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CC2ED8" w:rsidR="001E41F3" w:rsidRPr="00DD69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888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1888">
          <w:rPr>
            <w:b/>
            <w:noProof/>
            <w:sz w:val="24"/>
          </w:rPr>
          <w:t xml:space="preserve"> 113</w:t>
        </w:r>
      </w:fldSimple>
      <w:r w:rsidR="003D128E">
        <w:rPr>
          <w:b/>
          <w:noProof/>
          <w:sz w:val="24"/>
        </w:rPr>
        <w:t>bis</w:t>
      </w:r>
      <w:r w:rsidR="00DD1888">
        <w:t xml:space="preserve"> </w:t>
      </w:r>
      <w:fldSimple w:instr=" DOCPROPERTY  MtgTitle  \* MERGEFORMAT ">
        <w:r w:rsidR="00DD1888"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888">
          <w:rPr>
            <w:b/>
            <w:i/>
            <w:noProof/>
            <w:sz w:val="28"/>
          </w:rPr>
          <w:t>R2-2</w:t>
        </w:r>
        <w:r w:rsidR="00BA242B">
          <w:rPr>
            <w:b/>
            <w:i/>
            <w:noProof/>
            <w:sz w:val="28"/>
          </w:rPr>
          <w:t>10</w:t>
        </w:r>
      </w:fldSimple>
      <w:r w:rsidR="00902498">
        <w:rPr>
          <w:b/>
          <w:i/>
          <w:noProof/>
          <w:sz w:val="28"/>
        </w:rPr>
        <w:t>2712</w:t>
      </w:r>
    </w:p>
    <w:p w14:paraId="7CB45193" w14:textId="658306F5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D128E"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D02ECF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4D578" w:rsidR="001E41F3" w:rsidRPr="00410371" w:rsidRDefault="00902498" w:rsidP="00902498">
            <w:pPr>
              <w:pStyle w:val="CRCoverPage"/>
              <w:spacing w:after="0"/>
              <w:jc w:val="center"/>
              <w:rPr>
                <w:noProof/>
              </w:rPr>
            </w:pPr>
            <w:r w:rsidRPr="00902498">
              <w:rPr>
                <w:rFonts w:hint="eastAsia"/>
                <w:b/>
                <w:noProof/>
                <w:sz w:val="24"/>
              </w:rPr>
              <w:t>2473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234F3" w:rsidR="001E41F3" w:rsidRPr="00410371" w:rsidRDefault="001E41F3" w:rsidP="00DD69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04D2" w:rsidR="001E41F3" w:rsidRPr="00410371" w:rsidRDefault="00D02ECF" w:rsidP="00037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2594">
                <w:rPr>
                  <w:b/>
                  <w:noProof/>
                  <w:sz w:val="28"/>
                </w:rPr>
                <w:t>16.4</w:t>
              </w:r>
              <w:r w:rsidR="00A424B1">
                <w:rPr>
                  <w:b/>
                  <w:noProof/>
                  <w:sz w:val="28"/>
                </w:rPr>
                <w:t>.</w:t>
              </w:r>
            </w:fldSimple>
            <w:r w:rsidR="00037CD2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E527C" w:rsidR="001E41F3" w:rsidRDefault="00A424B1" w:rsidP="00542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061B20">
              <w:rPr>
                <w:noProof/>
              </w:rPr>
              <w:t xml:space="preserve">the </w:t>
            </w:r>
            <w:r w:rsidR="00D13BB0">
              <w:rPr>
                <w:noProof/>
              </w:rPr>
              <w:t xml:space="preserve">usage of </w:t>
            </w:r>
            <w:r w:rsidR="005427AF">
              <w:rPr>
                <w:noProof/>
              </w:rPr>
              <w:t>CG Type 2 when T310 is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D02ECF" w:rsidP="00061B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 xml:space="preserve">Samsung Electronics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D02ECF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38843" w:rsidR="001E41F3" w:rsidRDefault="00D02ECF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3BB0">
                <w:t>5G_V2X_NRSL-Core</w:t>
              </w:r>
              <w:r w:rsidR="00A424B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791D2" w:rsidR="001E41F3" w:rsidRDefault="00D02ECF" w:rsidP="007E4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487A">
                <w:rPr>
                  <w:noProof/>
                </w:rPr>
                <w:t>2021-04</w:t>
              </w:r>
              <w:r w:rsidR="00DD69F3">
                <w:rPr>
                  <w:noProof/>
                </w:rPr>
                <w:t>-0</w:t>
              </w:r>
            </w:fldSimple>
            <w:r w:rsidR="007E487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D02ECF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D02ECF" w:rsidP="00025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B28EB" w14:textId="77777777" w:rsidR="008918AC" w:rsidRDefault="005427AF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 w:hint="eastAsia"/>
                <w:lang w:val="en-GB"/>
              </w:rPr>
              <w:t xml:space="preserve">RAN2 has discussed usage of CG Type 1 while T310 is running. </w:t>
            </w:r>
            <w:r>
              <w:rPr>
                <w:rFonts w:ascii="Arial" w:eastAsia="Yu Mincho" w:hAnsi="Arial" w:cs="Arial"/>
                <w:lang w:val="en-GB"/>
              </w:rPr>
              <w:t>It was agreed that if CG Type 1 is configured, UE uses CG Type 1 while T310 is running and CG Type 1 is released when T311 is started.</w:t>
            </w:r>
          </w:p>
          <w:p w14:paraId="3705655F" w14:textId="12729CB7" w:rsidR="00E57E6C" w:rsidRDefault="005427AF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>There has been no discussion on handling of CG Type 2 while T310 is running.</w:t>
            </w:r>
            <w:r w:rsidR="00E57E6C">
              <w:rPr>
                <w:rFonts w:ascii="Arial" w:eastAsia="Yu Mincho" w:hAnsi="Arial" w:cs="Arial"/>
                <w:lang w:val="en-GB"/>
              </w:rPr>
              <w:t xml:space="preserve"> According to the current specification</w:t>
            </w:r>
            <w:r w:rsidR="006C19A0">
              <w:rPr>
                <w:rFonts w:ascii="Arial" w:eastAsia="Yu Mincho" w:hAnsi="Arial" w:cs="Arial"/>
                <w:lang w:val="en-GB"/>
              </w:rPr>
              <w:t>:</w:t>
            </w:r>
          </w:p>
          <w:p w14:paraId="0219C3D9" w14:textId="27D78769" w:rsidR="00E57E6C" w:rsidRDefault="00E57E6C" w:rsidP="006C19A0">
            <w:pPr>
              <w:pStyle w:val="B6"/>
              <w:ind w:leftChars="200" w:left="40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>- If T310 is running and exceptional pool is configured, RRC configures MAC to use exceptional pool</w:t>
            </w:r>
            <w:r w:rsidR="006C19A0">
              <w:rPr>
                <w:rFonts w:ascii="Arial" w:eastAsia="Yu Mincho" w:hAnsi="Arial" w:cs="Arial"/>
                <w:lang w:val="en-GB"/>
              </w:rPr>
              <w:t xml:space="preserve"> (mode 2). However, MAC specifies that mode 2 is used after release of SL configured grant(s). RRC specifies that CG type 1 is </w:t>
            </w:r>
            <w:r w:rsidR="00F7526A">
              <w:rPr>
                <w:rFonts w:ascii="Arial" w:eastAsia="Yu Mincho" w:hAnsi="Arial" w:cs="Arial"/>
                <w:lang w:val="en-GB"/>
              </w:rPr>
              <w:t>released upon starting of T311.</w:t>
            </w:r>
          </w:p>
          <w:p w14:paraId="5B743F92" w14:textId="0334130E" w:rsidR="006C19A0" w:rsidRDefault="006C19A0" w:rsidP="006C19A0">
            <w:pPr>
              <w:pStyle w:val="B6"/>
              <w:ind w:leftChars="200" w:left="40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>- If T310 is running and exceptional pool is not configured, RRC configures MAC to use mode 1 i.e. no change in ongoing operation i.e. UE continue to use DGs and SL configured grant(s).</w:t>
            </w:r>
          </w:p>
          <w:p w14:paraId="4338E8EC" w14:textId="4F88FA7C" w:rsidR="00E57E6C" w:rsidRPr="00E57E6C" w:rsidRDefault="006C19A0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 xml:space="preserve">Our </w:t>
            </w:r>
            <w:r w:rsidR="00E57E6C">
              <w:rPr>
                <w:rFonts w:ascii="Arial" w:eastAsia="Yu Mincho" w:hAnsi="Arial" w:cs="Arial"/>
                <w:lang w:val="en-GB"/>
              </w:rPr>
              <w:t>understanding is that CG Type 2</w:t>
            </w:r>
            <w:r>
              <w:rPr>
                <w:rFonts w:ascii="Arial" w:eastAsia="Yu Mincho" w:hAnsi="Arial" w:cs="Arial"/>
                <w:lang w:val="en-GB"/>
              </w:rPr>
              <w:t xml:space="preserve"> and SL DGs are</w:t>
            </w:r>
            <w:r w:rsidR="00E57E6C">
              <w:rPr>
                <w:rFonts w:ascii="Arial" w:eastAsia="Yu Mincho" w:hAnsi="Arial" w:cs="Arial"/>
                <w:lang w:val="en-GB"/>
              </w:rPr>
              <w:t xml:space="preserve"> not used while T310 is running irrespective of whether exceptional pool or</w:t>
            </w:r>
            <w:r w:rsidR="00F7526A">
              <w:rPr>
                <w:rFonts w:ascii="Arial" w:eastAsia="Yu Mincho" w:hAnsi="Arial" w:cs="Arial"/>
                <w:lang w:val="en-GB"/>
              </w:rPr>
              <w:t xml:space="preserve"> CG type 1 is configured or not as </w:t>
            </w:r>
            <w:proofErr w:type="spellStart"/>
            <w:r w:rsidR="00F7526A">
              <w:rPr>
                <w:rFonts w:ascii="Arial" w:eastAsia="Yu Mincho" w:hAnsi="Arial" w:cs="Arial"/>
                <w:lang w:val="en-GB"/>
              </w:rPr>
              <w:t>Uu</w:t>
            </w:r>
            <w:proofErr w:type="spellEnd"/>
            <w:r w:rsidR="00F7526A">
              <w:rPr>
                <w:rFonts w:ascii="Arial" w:eastAsia="Yu Mincho" w:hAnsi="Arial" w:cs="Arial"/>
                <w:lang w:val="en-GB"/>
              </w:rPr>
              <w:t xml:space="preserve"> link is unreliable while timer T310 is running.</w:t>
            </w:r>
          </w:p>
          <w:tbl>
            <w:tblPr>
              <w:tblStyle w:val="TableGrid"/>
              <w:tblW w:w="6814" w:type="dxa"/>
              <w:tblLayout w:type="fixed"/>
              <w:tblLook w:val="04A0" w:firstRow="1" w:lastRow="0" w:firstColumn="1" w:lastColumn="0" w:noHBand="0" w:noVBand="1"/>
            </w:tblPr>
            <w:tblGrid>
              <w:gridCol w:w="1332"/>
              <w:gridCol w:w="1701"/>
              <w:gridCol w:w="1701"/>
              <w:gridCol w:w="2080"/>
            </w:tblGrid>
            <w:tr w:rsidR="00E57E6C" w14:paraId="31DCC9F3" w14:textId="1C32E4ED" w:rsidTr="006C19A0">
              <w:trPr>
                <w:trHeight w:val="478"/>
              </w:trPr>
              <w:tc>
                <w:tcPr>
                  <w:tcW w:w="1332" w:type="dxa"/>
                </w:tcPr>
                <w:p w14:paraId="5B038735" w14:textId="231C9321" w:rsidR="00E57E6C" w:rsidRPr="006C19A0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b/>
                      <w:lang w:val="en-GB"/>
                    </w:rPr>
                  </w:pPr>
                  <w:r w:rsidRPr="006C19A0">
                    <w:rPr>
                      <w:rFonts w:ascii="Arial" w:eastAsia="Yu Mincho" w:hAnsi="Arial" w:cs="Arial"/>
                      <w:b/>
                      <w:lang w:val="en-GB"/>
                    </w:rPr>
                    <w:t xml:space="preserve">CG Type 1 configured </w:t>
                  </w:r>
                </w:p>
              </w:tc>
              <w:tc>
                <w:tcPr>
                  <w:tcW w:w="1701" w:type="dxa"/>
                </w:tcPr>
                <w:p w14:paraId="3166D1D3" w14:textId="175F165E" w:rsidR="00E57E6C" w:rsidRPr="006C19A0" w:rsidRDefault="00E57E6C" w:rsidP="00E57E6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b/>
                      <w:lang w:val="en-GB"/>
                    </w:rPr>
                  </w:pPr>
                  <w:r w:rsidRPr="006C19A0">
                    <w:rPr>
                      <w:rFonts w:ascii="Arial" w:eastAsia="Yu Mincho" w:hAnsi="Arial" w:cs="Arial" w:hint="eastAsia"/>
                      <w:b/>
                      <w:lang w:val="en-GB"/>
                    </w:rPr>
                    <w:t>Exceptional pool configured</w:t>
                  </w:r>
                </w:p>
              </w:tc>
              <w:tc>
                <w:tcPr>
                  <w:tcW w:w="1701" w:type="dxa"/>
                </w:tcPr>
                <w:p w14:paraId="508C4FC3" w14:textId="3E4F4B11" w:rsidR="00E57E6C" w:rsidRPr="006C19A0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b/>
                      <w:lang w:val="en-GB"/>
                    </w:rPr>
                  </w:pPr>
                  <w:r w:rsidRPr="006C19A0">
                    <w:rPr>
                      <w:rFonts w:ascii="Arial" w:eastAsia="Yu Mincho" w:hAnsi="Arial" w:cs="Arial" w:hint="eastAsia"/>
                      <w:b/>
                      <w:lang w:val="en-GB"/>
                    </w:rPr>
                    <w:t>CG Type 2 configured</w:t>
                  </w:r>
                </w:p>
              </w:tc>
              <w:tc>
                <w:tcPr>
                  <w:tcW w:w="2080" w:type="dxa"/>
                </w:tcPr>
                <w:p w14:paraId="67852965" w14:textId="1430F929" w:rsidR="00E57E6C" w:rsidRPr="006C19A0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b/>
                      <w:lang w:val="en-GB"/>
                    </w:rPr>
                  </w:pPr>
                  <w:r w:rsidRPr="006C19A0">
                    <w:rPr>
                      <w:rFonts w:ascii="Arial" w:eastAsia="Yu Mincho" w:hAnsi="Arial" w:cs="Arial" w:hint="eastAsia"/>
                      <w:b/>
                      <w:lang w:val="en-GB"/>
                    </w:rPr>
                    <w:t>Resource used</w:t>
                  </w:r>
                  <w:r w:rsidRPr="006C19A0">
                    <w:rPr>
                      <w:rFonts w:ascii="Arial" w:eastAsia="Yu Mincho" w:hAnsi="Arial" w:cs="Arial"/>
                      <w:b/>
                      <w:lang w:val="en-GB"/>
                    </w:rPr>
                    <w:t xml:space="preserve"> while T310 is running</w:t>
                  </w:r>
                </w:p>
              </w:tc>
            </w:tr>
            <w:tr w:rsidR="00E57E6C" w14:paraId="7FB06786" w14:textId="7A91E499" w:rsidTr="006C19A0">
              <w:trPr>
                <w:trHeight w:val="299"/>
              </w:trPr>
              <w:tc>
                <w:tcPr>
                  <w:tcW w:w="1332" w:type="dxa"/>
                </w:tcPr>
                <w:p w14:paraId="7E3C4E82" w14:textId="1F0A2F99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</w:t>
                  </w:r>
                </w:p>
              </w:tc>
              <w:tc>
                <w:tcPr>
                  <w:tcW w:w="1701" w:type="dxa"/>
                </w:tcPr>
                <w:p w14:paraId="6A9CCC42" w14:textId="59760010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</w:t>
                  </w:r>
                </w:p>
              </w:tc>
              <w:tc>
                <w:tcPr>
                  <w:tcW w:w="1701" w:type="dxa"/>
                </w:tcPr>
                <w:p w14:paraId="1C54E3B5" w14:textId="7F811A50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Yes/No</w:t>
                  </w:r>
                </w:p>
              </w:tc>
              <w:tc>
                <w:tcPr>
                  <w:tcW w:w="2080" w:type="dxa"/>
                </w:tcPr>
                <w:p w14:paraId="49FBCAC7" w14:textId="719673EF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CG Type 1</w:t>
                  </w:r>
                </w:p>
              </w:tc>
            </w:tr>
            <w:tr w:rsidR="00E57E6C" w14:paraId="264CF8C0" w14:textId="5B9EFE3F" w:rsidTr="006C19A0">
              <w:trPr>
                <w:trHeight w:val="308"/>
              </w:trPr>
              <w:tc>
                <w:tcPr>
                  <w:tcW w:w="1332" w:type="dxa"/>
                </w:tcPr>
                <w:p w14:paraId="02251518" w14:textId="6652EADF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</w:t>
                  </w:r>
                </w:p>
              </w:tc>
              <w:tc>
                <w:tcPr>
                  <w:tcW w:w="1701" w:type="dxa"/>
                </w:tcPr>
                <w:p w14:paraId="63A6D836" w14:textId="10E601DE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No</w:t>
                  </w:r>
                </w:p>
              </w:tc>
              <w:tc>
                <w:tcPr>
                  <w:tcW w:w="1701" w:type="dxa"/>
                </w:tcPr>
                <w:p w14:paraId="12C18D0D" w14:textId="484CF84D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Yes/No</w:t>
                  </w:r>
                </w:p>
              </w:tc>
              <w:tc>
                <w:tcPr>
                  <w:tcW w:w="2080" w:type="dxa"/>
                </w:tcPr>
                <w:p w14:paraId="7D8C9B70" w14:textId="4A60F0AA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CG Type 1</w:t>
                  </w:r>
                </w:p>
              </w:tc>
            </w:tr>
            <w:tr w:rsidR="00E57E6C" w14:paraId="04C51EFB" w14:textId="16340EC0" w:rsidTr="006C19A0">
              <w:trPr>
                <w:trHeight w:val="299"/>
              </w:trPr>
              <w:tc>
                <w:tcPr>
                  <w:tcW w:w="1332" w:type="dxa"/>
                </w:tcPr>
                <w:p w14:paraId="6F08ACE7" w14:textId="0222CEFE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No</w:t>
                  </w:r>
                </w:p>
              </w:tc>
              <w:tc>
                <w:tcPr>
                  <w:tcW w:w="1701" w:type="dxa"/>
                </w:tcPr>
                <w:p w14:paraId="3ADDFE19" w14:textId="5EC732BA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</w:t>
                  </w:r>
                </w:p>
              </w:tc>
              <w:tc>
                <w:tcPr>
                  <w:tcW w:w="1701" w:type="dxa"/>
                </w:tcPr>
                <w:p w14:paraId="7169D960" w14:textId="3D079779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Yes/No</w:t>
                  </w:r>
                </w:p>
              </w:tc>
              <w:tc>
                <w:tcPr>
                  <w:tcW w:w="2080" w:type="dxa"/>
                </w:tcPr>
                <w:p w14:paraId="6626A75A" w14:textId="5063EE7C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Exceptional Pool</w:t>
                  </w:r>
                </w:p>
              </w:tc>
            </w:tr>
            <w:tr w:rsidR="00E57E6C" w14:paraId="47EE0109" w14:textId="73EF0C19" w:rsidTr="006C19A0">
              <w:trPr>
                <w:trHeight w:val="299"/>
              </w:trPr>
              <w:tc>
                <w:tcPr>
                  <w:tcW w:w="1332" w:type="dxa"/>
                </w:tcPr>
                <w:p w14:paraId="2D80788A" w14:textId="35C0B350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No</w:t>
                  </w:r>
                </w:p>
              </w:tc>
              <w:tc>
                <w:tcPr>
                  <w:tcW w:w="1701" w:type="dxa"/>
                </w:tcPr>
                <w:p w14:paraId="349D1F86" w14:textId="5170CDFB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No</w:t>
                  </w:r>
                </w:p>
              </w:tc>
              <w:tc>
                <w:tcPr>
                  <w:tcW w:w="1701" w:type="dxa"/>
                </w:tcPr>
                <w:p w14:paraId="0ACF25E9" w14:textId="2DF9FCB7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Yes/No</w:t>
                  </w:r>
                </w:p>
              </w:tc>
              <w:tc>
                <w:tcPr>
                  <w:tcW w:w="2080" w:type="dxa"/>
                </w:tcPr>
                <w:p w14:paraId="34B00435" w14:textId="659162CD" w:rsidR="00E57E6C" w:rsidRDefault="00E57E6C" w:rsidP="008918AC">
                  <w:pPr>
                    <w:pStyle w:val="B6"/>
                    <w:ind w:left="0" w:firstLine="0"/>
                    <w:jc w:val="both"/>
                    <w:rPr>
                      <w:rFonts w:ascii="Arial" w:eastAsia="Yu Mincho" w:hAnsi="Arial" w:cs="Arial"/>
                      <w:lang w:val="en-GB"/>
                    </w:rPr>
                  </w:pPr>
                  <w:r>
                    <w:rPr>
                      <w:rFonts w:ascii="Arial" w:eastAsia="Yu Mincho" w:hAnsi="Arial" w:cs="Arial" w:hint="eastAsia"/>
                      <w:lang w:val="en-GB"/>
                    </w:rPr>
                    <w:t>None</w:t>
                  </w:r>
                </w:p>
              </w:tc>
            </w:tr>
          </w:tbl>
          <w:p w14:paraId="708AA7DE" w14:textId="0B75DA00" w:rsidR="00E57E6C" w:rsidRPr="008918AC" w:rsidRDefault="00E57E6C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3B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28FBD" w14:textId="24D22AAE" w:rsidR="006D4973" w:rsidRPr="006D4973" w:rsidRDefault="006D4973" w:rsidP="006D4973">
            <w:pPr>
              <w:pStyle w:val="NO"/>
              <w:ind w:left="0" w:firstLine="0"/>
              <w:rPr>
                <w:rFonts w:ascii="Arial" w:hAnsi="Arial" w:cs="Arial"/>
              </w:rPr>
            </w:pPr>
            <w:r w:rsidRPr="006D4973">
              <w:rPr>
                <w:rFonts w:ascii="Arial" w:hAnsi="Arial" w:cs="Arial"/>
              </w:rPr>
              <w:t>Clarified that the UE should not use</w:t>
            </w:r>
            <w:r w:rsidRPr="006D4973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D4973">
              <w:rPr>
                <w:rFonts w:ascii="Arial" w:hAnsi="Arial" w:cs="Arial"/>
                <w:lang w:eastAsia="en-GB"/>
              </w:rPr>
              <w:t>sidelink</w:t>
            </w:r>
            <w:proofErr w:type="spellEnd"/>
            <w:r w:rsidRPr="006D4973">
              <w:rPr>
                <w:rFonts w:ascii="Arial" w:hAnsi="Arial" w:cs="Arial"/>
                <w:lang w:eastAsia="en-GB"/>
              </w:rPr>
              <w:t xml:space="preserve"> configured grant type 2 resources while T310 is running.</w:t>
            </w:r>
          </w:p>
          <w:p w14:paraId="0651B60C" w14:textId="77777777" w:rsidR="00061B20" w:rsidRPr="006D4973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val="de-DE"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02C89377" w:rsidR="00A424B1" w:rsidRPr="00A04DFA" w:rsidRDefault="00C0107C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CG Type 2 usage while T310 is running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68602" w:rsidR="001E41F3" w:rsidRDefault="00F7526A" w:rsidP="00ED5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Usage of CG Type 2 while T310 is running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A8C3" w:rsidR="00A424B1" w:rsidRDefault="00ED53EF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5.8.8.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FD502B4" w14:textId="77777777" w:rsidR="000D0000" w:rsidRPr="00DE5341" w:rsidRDefault="000D0000" w:rsidP="000D0000">
      <w:pPr>
        <w:pStyle w:val="Heading3"/>
      </w:pPr>
      <w:bookmarkStart w:id="2" w:name="_Toc68014963"/>
      <w:bookmarkStart w:id="3" w:name="_Toc60777023"/>
      <w:bookmarkStart w:id="4" w:name="_Toc60867804"/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2"/>
    </w:p>
    <w:p w14:paraId="39D58BF5" w14:textId="77777777" w:rsidR="000D0000" w:rsidRPr="00DE5341" w:rsidRDefault="000D0000" w:rsidP="000D0000">
      <w:pPr>
        <w:rPr>
          <w:rFonts w:eastAsia="DengXian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50671B4E" w14:textId="77777777" w:rsidR="000D0000" w:rsidRPr="00DE5341" w:rsidRDefault="000D0000" w:rsidP="000D0000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1E8F6F5B" w14:textId="77777777" w:rsidR="000D0000" w:rsidRPr="00DE5341" w:rsidRDefault="000D0000" w:rsidP="000D0000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7FAFBEBC" w14:textId="77777777" w:rsidR="000D0000" w:rsidRPr="00DE5341" w:rsidRDefault="000D0000" w:rsidP="000D0000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143539D8" w14:textId="77777777" w:rsidR="000D0000" w:rsidRPr="00DE5341" w:rsidRDefault="000D0000" w:rsidP="000D0000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58F8DD92" w14:textId="77777777" w:rsidR="000D0000" w:rsidRPr="00DE5341" w:rsidRDefault="000D0000" w:rsidP="000D0000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5E591C87" w14:textId="77777777" w:rsidR="000D0000" w:rsidRPr="00DE5341" w:rsidRDefault="000D0000" w:rsidP="000D0000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1BA855DD" w14:textId="77777777" w:rsidR="000D0000" w:rsidRPr="00DE5341" w:rsidRDefault="000D0000" w:rsidP="000D0000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23F2CB90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347829B5" w14:textId="77777777" w:rsidR="000D0000" w:rsidRPr="00DE5341" w:rsidRDefault="000D0000" w:rsidP="000D0000">
      <w:pPr>
        <w:pStyle w:val="B5"/>
      </w:pPr>
      <w:r w:rsidRPr="00DE5341">
        <w:t>5&gt;</w:t>
      </w:r>
      <w:r w:rsidRPr="00DE5341">
        <w:tab/>
        <w:t>else:</w:t>
      </w:r>
    </w:p>
    <w:p w14:paraId="00E4C8CB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63F7C486" w14:textId="77777777" w:rsidR="000D0000" w:rsidRPr="00DE5341" w:rsidRDefault="000D0000" w:rsidP="000D0000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333B2C09" w14:textId="77777777" w:rsidR="000D0000" w:rsidRPr="00DE5341" w:rsidRDefault="000D0000" w:rsidP="000D0000">
      <w:pPr>
        <w:pStyle w:val="B4"/>
      </w:pPr>
      <w:r w:rsidRPr="00DE5341">
        <w:lastRenderedPageBreak/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00153508" w14:textId="77777777" w:rsidR="000D0000" w:rsidRPr="00DE5341" w:rsidRDefault="000D0000" w:rsidP="000D0000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48A02CA0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43DCE339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0C05D4CE" w14:textId="77777777" w:rsidR="000D0000" w:rsidRPr="00DE5341" w:rsidRDefault="000D0000" w:rsidP="000D0000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56C1A72B" w14:textId="77777777" w:rsidR="000D0000" w:rsidRPr="00DE5341" w:rsidRDefault="000D0000" w:rsidP="000D0000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5E370FA2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015FB317" w14:textId="77777777" w:rsidR="000D0000" w:rsidRPr="00DE5341" w:rsidRDefault="000D0000" w:rsidP="000D0000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4F6628C9" w14:textId="77777777" w:rsidR="000D0000" w:rsidRPr="00DE5341" w:rsidRDefault="000D0000" w:rsidP="000D0000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1D37800A" w14:textId="77777777" w:rsidR="000D0000" w:rsidRPr="00DE5341" w:rsidRDefault="000D0000" w:rsidP="000D0000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7537B67A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75606505" w14:textId="77777777" w:rsidR="000D0000" w:rsidRPr="00DE5341" w:rsidRDefault="000D0000" w:rsidP="000D0000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0E107704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28B29438" w14:textId="77777777" w:rsidR="000D0000" w:rsidRPr="00DE5341" w:rsidRDefault="000D0000" w:rsidP="000D0000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65ECF1EC" w14:textId="77777777" w:rsidR="000D0000" w:rsidRPr="00DE5341" w:rsidRDefault="000D0000" w:rsidP="000D0000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4E09D2CF" w14:textId="77777777" w:rsidR="000D0000" w:rsidRPr="00DE5341" w:rsidRDefault="000D0000" w:rsidP="000D0000">
      <w:pPr>
        <w:pStyle w:val="B2"/>
      </w:pPr>
      <w:r w:rsidRPr="00DE5341">
        <w:t>2&gt;</w:t>
      </w:r>
      <w:r w:rsidRPr="00DE5341">
        <w:tab/>
        <w:t>else:</w:t>
      </w:r>
    </w:p>
    <w:p w14:paraId="69E93480" w14:textId="77777777" w:rsidR="000D0000" w:rsidRPr="00DE5341" w:rsidRDefault="000D0000" w:rsidP="000D0000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1B1F1914" w14:textId="77777777" w:rsidR="000D0000" w:rsidRPr="00FA0B77" w:rsidRDefault="000D0000" w:rsidP="000D0000">
      <w:pPr>
        <w:pStyle w:val="NO"/>
      </w:pPr>
      <w:r>
        <w:t xml:space="preserve">NOTE: The UE should continue to use resources configured in </w:t>
      </w:r>
      <w:proofErr w:type="spellStart"/>
      <w:r w:rsidRPr="006000B8">
        <w:t>rrc-ConfiguredSidelinkGrant</w:t>
      </w:r>
      <w:proofErr w:type="spellEnd"/>
      <w:r>
        <w:t xml:space="preserve"> (while T310 is running) until it is released (i.e. until T310 has expired).</w:t>
      </w:r>
      <w:ins w:id="5" w:author="아기왈아닐/5G/6G표준Lab(SR)/Principal Engineer/삼성전자" w:date="2021-03-22T14:05:00Z">
        <w:r>
          <w:t xml:space="preserve"> The UE should not use</w:t>
        </w:r>
      </w:ins>
      <w:ins w:id="6" w:author="아기왈아닐/5G/6G표준Lab(SR)/Principal Engineer/삼성전자" w:date="2021-03-22T14:06:00Z">
        <w:r w:rsidRPr="00F7526A">
          <w:rPr>
            <w:lang w:eastAsia="en-GB"/>
          </w:rPr>
          <w:t xml:space="preserve"> </w:t>
        </w:r>
        <w:proofErr w:type="spellStart"/>
        <w:r w:rsidRPr="00CA3ECC">
          <w:rPr>
            <w:lang w:eastAsia="en-GB"/>
          </w:rPr>
          <w:t>sidelink</w:t>
        </w:r>
        <w:proofErr w:type="spellEnd"/>
        <w:r w:rsidRPr="00CA3ECC">
          <w:rPr>
            <w:lang w:eastAsia="en-GB"/>
          </w:rPr>
          <w:t xml:space="preserve"> configured grant type </w:t>
        </w:r>
        <w:r>
          <w:rPr>
            <w:lang w:eastAsia="en-GB"/>
          </w:rPr>
          <w:t>2 resources while</w:t>
        </w:r>
      </w:ins>
      <w:ins w:id="7" w:author="아기왈아닐/5G/6G표준Lab(SR)/Principal Engineer/삼성전자" w:date="2021-03-22T14:07:00Z">
        <w:r>
          <w:rPr>
            <w:lang w:eastAsia="en-GB"/>
          </w:rPr>
          <w:t xml:space="preserve"> T310 is running.</w:t>
        </w:r>
      </w:ins>
    </w:p>
    <w:p w14:paraId="59BD70FF" w14:textId="77777777" w:rsidR="000D0000" w:rsidRPr="00DE5341" w:rsidRDefault="000D0000" w:rsidP="000D0000">
      <w:pPr>
        <w:rPr>
          <w:rFonts w:eastAsia="맑은 고딕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communication that is configured by upper layers to transmit</w:t>
      </w:r>
      <w:r w:rsidRPr="00DE5341">
        <w:rPr>
          <w:rFonts w:eastAsia="SimSun"/>
          <w:lang w:eastAsia="zh-CN"/>
        </w:rPr>
        <w:t xml:space="preserve"> NR </w:t>
      </w:r>
      <w:proofErr w:type="spellStart"/>
      <w:r w:rsidRPr="00DE5341">
        <w:rPr>
          <w:rFonts w:eastAsia="SimSun"/>
          <w:lang w:eastAsia="zh-CN"/>
        </w:rPr>
        <w:t>sidelink</w:t>
      </w:r>
      <w:proofErr w:type="spellEnd"/>
      <w:r w:rsidRPr="00DE5341">
        <w:rPr>
          <w:rFonts w:eastAsia="SimSun"/>
          <w:lang w:eastAsia="zh-CN"/>
        </w:rPr>
        <w:t xml:space="preserve"> communication</w:t>
      </w:r>
      <w:r w:rsidRPr="00DE5341">
        <w:rPr>
          <w:rFonts w:eastAsia="맑은 고딕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control information and the corresponding data. The pools of resources are </w:t>
      </w:r>
      <w:r w:rsidRPr="00DE5341">
        <w:rPr>
          <w:rFonts w:eastAsia="맑은 고딕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bookmarkEnd w:id="3"/>
    <w:bookmarkEnd w:id="4"/>
    <w:p w14:paraId="68C9CD36" w14:textId="22422125" w:rsidR="001E41F3" w:rsidRPr="000F6E11" w:rsidRDefault="00B73143" w:rsidP="00BF27A8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3F6C6" w14:textId="77777777" w:rsidR="00960299" w:rsidRDefault="00960299">
      <w:r>
        <w:separator/>
      </w:r>
    </w:p>
  </w:endnote>
  <w:endnote w:type="continuationSeparator" w:id="0">
    <w:p w14:paraId="2444E30C" w14:textId="77777777" w:rsidR="00960299" w:rsidRDefault="0096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D8F63" w14:textId="77777777" w:rsidR="00960299" w:rsidRDefault="00960299">
      <w:r>
        <w:separator/>
      </w:r>
    </w:p>
  </w:footnote>
  <w:footnote w:type="continuationSeparator" w:id="0">
    <w:p w14:paraId="19FE4C90" w14:textId="77777777" w:rsidR="00960299" w:rsidRDefault="00960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401B"/>
    <w:multiLevelType w:val="hybridMultilevel"/>
    <w:tmpl w:val="40DCA12A"/>
    <w:lvl w:ilvl="0" w:tplc="08090005">
      <w:start w:val="1"/>
      <w:numFmt w:val="bullet"/>
      <w:lvlText w:val=""/>
      <w:lvlJc w:val="left"/>
      <w:pPr>
        <w:ind w:left="-12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7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7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7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7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7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7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72" w:hanging="400"/>
      </w:pPr>
      <w:rPr>
        <w:rFonts w:ascii="Wingdings" w:hAnsi="Wingdings" w:hint="default"/>
      </w:rPr>
    </w:lvl>
  </w:abstractNum>
  <w:abstractNum w:abstractNumId="1" w15:restartNumberingAfterBreak="0">
    <w:nsid w:val="3A7F6BF5"/>
    <w:multiLevelType w:val="hybridMultilevel"/>
    <w:tmpl w:val="B01463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2242252"/>
    <w:multiLevelType w:val="hybridMultilevel"/>
    <w:tmpl w:val="B59A776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37CD2"/>
    <w:rsid w:val="00061B20"/>
    <w:rsid w:val="000A6394"/>
    <w:rsid w:val="000B7FED"/>
    <w:rsid w:val="000C038A"/>
    <w:rsid w:val="000C4FD1"/>
    <w:rsid w:val="000C6598"/>
    <w:rsid w:val="000D0000"/>
    <w:rsid w:val="000D44B3"/>
    <w:rsid w:val="000F6E11"/>
    <w:rsid w:val="0010236B"/>
    <w:rsid w:val="00145D43"/>
    <w:rsid w:val="0018704C"/>
    <w:rsid w:val="00192C46"/>
    <w:rsid w:val="001A08B3"/>
    <w:rsid w:val="001A2211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C267C"/>
    <w:rsid w:val="002E472E"/>
    <w:rsid w:val="00303ABB"/>
    <w:rsid w:val="00305409"/>
    <w:rsid w:val="003609EF"/>
    <w:rsid w:val="0036231A"/>
    <w:rsid w:val="00374DD4"/>
    <w:rsid w:val="003D128E"/>
    <w:rsid w:val="003E1A36"/>
    <w:rsid w:val="00410371"/>
    <w:rsid w:val="004242F1"/>
    <w:rsid w:val="00431C58"/>
    <w:rsid w:val="00482F47"/>
    <w:rsid w:val="004B75B7"/>
    <w:rsid w:val="004C7F99"/>
    <w:rsid w:val="004D31B0"/>
    <w:rsid w:val="0051580D"/>
    <w:rsid w:val="005419AF"/>
    <w:rsid w:val="005427AF"/>
    <w:rsid w:val="00547111"/>
    <w:rsid w:val="00575878"/>
    <w:rsid w:val="00592D74"/>
    <w:rsid w:val="005E2C44"/>
    <w:rsid w:val="00621188"/>
    <w:rsid w:val="006257ED"/>
    <w:rsid w:val="00665C47"/>
    <w:rsid w:val="00695808"/>
    <w:rsid w:val="006B46FB"/>
    <w:rsid w:val="006C19A0"/>
    <w:rsid w:val="006D4973"/>
    <w:rsid w:val="006E21FB"/>
    <w:rsid w:val="006F0A45"/>
    <w:rsid w:val="007360F9"/>
    <w:rsid w:val="00792342"/>
    <w:rsid w:val="007977A8"/>
    <w:rsid w:val="007A55FE"/>
    <w:rsid w:val="007B512A"/>
    <w:rsid w:val="007C2097"/>
    <w:rsid w:val="007D6A07"/>
    <w:rsid w:val="007E487A"/>
    <w:rsid w:val="007F7259"/>
    <w:rsid w:val="008040A8"/>
    <w:rsid w:val="008279FA"/>
    <w:rsid w:val="008626E7"/>
    <w:rsid w:val="00870EE7"/>
    <w:rsid w:val="00884628"/>
    <w:rsid w:val="008863B9"/>
    <w:rsid w:val="008918AC"/>
    <w:rsid w:val="008A2594"/>
    <w:rsid w:val="008A45A6"/>
    <w:rsid w:val="008F3789"/>
    <w:rsid w:val="008F686C"/>
    <w:rsid w:val="00902498"/>
    <w:rsid w:val="00910143"/>
    <w:rsid w:val="009148DE"/>
    <w:rsid w:val="00941E30"/>
    <w:rsid w:val="00960299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BF27A8"/>
    <w:rsid w:val="00C0107C"/>
    <w:rsid w:val="00C64ED2"/>
    <w:rsid w:val="00C66BA2"/>
    <w:rsid w:val="00C95985"/>
    <w:rsid w:val="00CC5026"/>
    <w:rsid w:val="00CC68D0"/>
    <w:rsid w:val="00CE20B7"/>
    <w:rsid w:val="00CF0B2C"/>
    <w:rsid w:val="00D02ECF"/>
    <w:rsid w:val="00D03F9A"/>
    <w:rsid w:val="00D06D51"/>
    <w:rsid w:val="00D13BB0"/>
    <w:rsid w:val="00D24991"/>
    <w:rsid w:val="00D50255"/>
    <w:rsid w:val="00D66520"/>
    <w:rsid w:val="00DD1888"/>
    <w:rsid w:val="00DD69F3"/>
    <w:rsid w:val="00DE34CF"/>
    <w:rsid w:val="00E13F3D"/>
    <w:rsid w:val="00E3261C"/>
    <w:rsid w:val="00E34898"/>
    <w:rsid w:val="00E57E6C"/>
    <w:rsid w:val="00EB09B7"/>
    <w:rsid w:val="00ED53EF"/>
    <w:rsid w:val="00EE7D7C"/>
    <w:rsid w:val="00F25D98"/>
    <w:rsid w:val="00F300FB"/>
    <w:rsid w:val="00F7526A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E57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F794-185D-4D93-B1B0-D027DC9C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1291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9</cp:revision>
  <cp:lastPrinted>1899-12-31T23:00:00Z</cp:lastPrinted>
  <dcterms:created xsi:type="dcterms:W3CDTF">2021-03-22T04:32:00Z</dcterms:created>
  <dcterms:modified xsi:type="dcterms:W3CDTF">2021-03-31T02:39:00Z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